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permStart w:id="878512302" w:edGrp="everyone"/>
      <w:permEnd w:id="878512302"/>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maintenance;</w:t>
      </w:r>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System</w:t>
      </w:r>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User System</w:t>
            </w:r>
            <w:r w:rsidR="000A34C6">
              <w:t>;</w:t>
            </w:r>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C32E51D" w14:textId="77777777" w:rsidR="008B073B" w:rsidRDefault="004D12CD" w:rsidP="008B073B">
      <w:pPr>
        <w:pStyle w:val="Level1Text"/>
        <w:tabs>
          <w:tab w:val="clear" w:pos="1418"/>
          <w:tab w:val="left" w:pos="1985"/>
        </w:tabs>
        <w:rPr>
          <w:ins w:id="31" w:author="Graham Lear [NESO]" w:date="2025-08-13T12:49:00Z" w16du:dateUtc="2025-08-13T11:49:00Z"/>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6B7D0F83" w14:textId="03E47798" w:rsidR="008B073B" w:rsidRPr="00252A09" w:rsidRDefault="00BA2DA8" w:rsidP="00252A09">
      <w:pPr>
        <w:pStyle w:val="Level1Text"/>
        <w:tabs>
          <w:tab w:val="clear" w:pos="1418"/>
          <w:tab w:val="left" w:pos="1985"/>
        </w:tabs>
        <w:rPr>
          <w:ins w:id="32" w:author="Graham Lear [NESO]" w:date="2025-08-13T12:49:00Z" w16du:dateUtc="2025-08-13T11:49:00Z"/>
        </w:rPr>
      </w:pPr>
      <w:ins w:id="33" w:author="Graham Lear [NESO]" w:date="2025-08-13T12:49:00Z" w16du:dateUtc="2025-08-13T11:49:00Z">
        <w:r>
          <w:rPr>
            <w:b/>
          </w:rPr>
          <w:tab/>
        </w:r>
        <w:r w:rsidRPr="00252A09">
          <w:rPr>
            <w:bCs/>
          </w:rPr>
          <w:t>W</w:t>
        </w:r>
        <w:r w:rsidR="008B073B" w:rsidRPr="234E519B">
          <w:rPr>
            <w:color w:val="auto"/>
          </w:rPr>
          <w:t xml:space="preserve">here </w:t>
        </w:r>
        <w:r w:rsidR="008B073B" w:rsidRPr="00D43FC4">
          <w:rPr>
            <w:b/>
            <w:bCs/>
            <w:color w:val="auto"/>
          </w:rPr>
          <w:t>The Company</w:t>
        </w:r>
        <w:r w:rsidR="008B073B" w:rsidRPr="234E519B">
          <w:rPr>
            <w:color w:val="auto"/>
          </w:rPr>
          <w:t xml:space="preserve"> has issued a </w:t>
        </w:r>
        <w:r w:rsidR="008B073B" w:rsidRPr="00D43FC4">
          <w:rPr>
            <w:b/>
            <w:bCs/>
            <w:color w:val="auto"/>
          </w:rPr>
          <w:t>Space Weather Prepare Notification</w:t>
        </w:r>
        <w:r w:rsidR="008B073B" w:rsidRPr="234E519B">
          <w:rPr>
            <w:color w:val="auto"/>
          </w:rPr>
          <w:t xml:space="preserve"> or </w:t>
        </w:r>
        <w:r w:rsidR="008B073B">
          <w:rPr>
            <w:color w:val="auto"/>
          </w:rPr>
          <w:t xml:space="preserve">a </w:t>
        </w:r>
        <w:r w:rsidR="008B073B" w:rsidRPr="234E519B">
          <w:rPr>
            <w:b/>
            <w:bCs/>
            <w:color w:val="auto"/>
          </w:rPr>
          <w:t>Space Weather Possible Notification</w:t>
        </w:r>
        <w:r w:rsidR="008B073B" w:rsidRPr="00D43FC4">
          <w:rPr>
            <w:color w:val="auto"/>
          </w:rPr>
          <w:t>,</w:t>
        </w:r>
        <w:r w:rsidR="008B073B" w:rsidRPr="234E519B">
          <w:rPr>
            <w:color w:val="auto"/>
          </w:rPr>
          <w:t xml:space="preserve"> the </w:t>
        </w:r>
        <w:r w:rsidR="008B073B" w:rsidRPr="00D43FC4">
          <w:rPr>
            <w:b/>
            <w:bCs/>
            <w:color w:val="auto"/>
          </w:rPr>
          <w:t>Generator</w:t>
        </w:r>
        <w:r w:rsidR="008B073B" w:rsidRPr="234E519B">
          <w:rPr>
            <w:color w:val="auto"/>
          </w:rPr>
          <w:t>,</w:t>
        </w:r>
        <w:r w:rsidR="008B073B" w:rsidRPr="234E519B">
          <w:rPr>
            <w:b/>
            <w:bCs/>
            <w:color w:val="auto"/>
          </w:rPr>
          <w:t xml:space="preserve"> Interconnector Owner</w:t>
        </w:r>
        <w:r w:rsidR="008B073B" w:rsidRPr="234E519B">
          <w:rPr>
            <w:color w:val="auto"/>
          </w:rPr>
          <w:t xml:space="preserve">, and </w:t>
        </w:r>
        <w:r w:rsidR="008B073B" w:rsidRPr="00D43FC4">
          <w:rPr>
            <w:b/>
            <w:bCs/>
            <w:color w:val="auto"/>
          </w:rPr>
          <w:t>Restoration Contractor</w:t>
        </w:r>
        <w:r w:rsidR="008B073B" w:rsidRPr="234E519B">
          <w:rPr>
            <w:color w:val="auto"/>
          </w:rPr>
          <w:t xml:space="preserve"> shall follow the </w:t>
        </w:r>
        <w:r w:rsidR="008B073B" w:rsidRPr="00D43FC4">
          <w:rPr>
            <w:b/>
            <w:bCs/>
            <w:color w:val="auto"/>
          </w:rPr>
          <w:t>Space Weather Output Useable</w:t>
        </w:r>
        <w:r w:rsidR="008B073B">
          <w:rPr>
            <w:b/>
            <w:bCs/>
            <w:color w:val="auto"/>
          </w:rPr>
          <w:t xml:space="preserve"> Declaration</w:t>
        </w:r>
        <w:r w:rsidR="008B073B" w:rsidRPr="234E519B">
          <w:rPr>
            <w:color w:val="auto"/>
          </w:rPr>
          <w:t xml:space="preserve"> process as defined in OC2.5.</w:t>
        </w:r>
      </w:ins>
    </w:p>
    <w:p w14:paraId="29AE0AA1" w14:textId="77777777" w:rsidR="008B073B" w:rsidRPr="004D12CD" w:rsidRDefault="008B073B" w:rsidP="003D6D90">
      <w:pPr>
        <w:pStyle w:val="Level1Text"/>
        <w:tabs>
          <w:tab w:val="clear" w:pos="1418"/>
          <w:tab w:val="left" w:pos="1985"/>
        </w:tabs>
        <w:rPr>
          <w:color w:val="auto"/>
        </w:rPr>
      </w:pP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4"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4"/>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5"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6"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r w:rsidRPr="000C7653">
        <w:t>);</w:t>
      </w:r>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r w:rsidRPr="000C7653">
        <w:t>);</w:t>
      </w:r>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5"/>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User's System</w:t>
      </w:r>
      <w:r w:rsidRPr="009803FF">
        <w:t>;</w:t>
      </w:r>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The provisions of paragraphs (2) and (3) above shall apply to the making available of these updates;</w:t>
      </w:r>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7" w:name="_Toc131234004"/>
      <w:bookmarkStart w:id="38" w:name="_Toc441609528"/>
      <w:bookmarkStart w:id="39" w:name="_Toc115702192"/>
      <w:bookmarkStart w:id="40" w:name="_Toc138242894"/>
      <w:bookmarkStart w:id="41" w:name="_Toc177999217"/>
      <w:r w:rsidR="0048480E" w:rsidRPr="00C42530">
        <w:rPr>
          <w:color w:val="auto"/>
        </w:rPr>
        <w:instrText>OC2.4.2   Data Requirements</w:instrText>
      </w:r>
      <w:bookmarkEnd w:id="37"/>
      <w:bookmarkEnd w:id="38"/>
      <w:bookmarkEnd w:id="39"/>
      <w:bookmarkEnd w:id="40"/>
      <w:bookmarkEnd w:id="41"/>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2" w:name="_Toc131234005"/>
      <w:bookmarkStart w:id="43" w:name="_Toc441609529"/>
      <w:bookmarkStart w:id="44" w:name="_Toc115702193"/>
      <w:bookmarkStart w:id="45" w:name="_Toc138242895"/>
      <w:bookmarkStart w:id="46" w:name="_Toc177999218"/>
      <w:r w:rsidR="0048480E" w:rsidRPr="00C42530">
        <w:rPr>
          <w:color w:val="auto"/>
        </w:rPr>
        <w:instrText>OC2.4.3   Negative Reserve Active Power Margins</w:instrText>
      </w:r>
      <w:bookmarkEnd w:id="42"/>
      <w:bookmarkEnd w:id="43"/>
      <w:bookmarkEnd w:id="44"/>
      <w:bookmarkEnd w:id="45"/>
      <w:bookmarkEnd w:id="46"/>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7" w:name="_Toc131234006"/>
      <w:bookmarkStart w:id="48" w:name="_Toc441609530"/>
      <w:bookmarkStart w:id="49" w:name="_Toc115702194"/>
      <w:bookmarkStart w:id="50" w:name="_Toc138242896"/>
      <w:bookmarkStart w:id="51" w:name="_Toc177999219"/>
      <w:r w:rsidR="0048480E" w:rsidRPr="00C42530">
        <w:rPr>
          <w:color w:val="auto"/>
        </w:rPr>
        <w:instrText>OC2.4.4   Frequency Sensitive Operation</w:instrText>
      </w:r>
      <w:bookmarkEnd w:id="47"/>
      <w:bookmarkEnd w:id="48"/>
      <w:bookmarkEnd w:id="49"/>
      <w:bookmarkEnd w:id="50"/>
      <w:bookmarkEnd w:id="51"/>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52"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3" w:name="_Toc131234007"/>
      <w:bookmarkStart w:id="54" w:name="_Toc441609531"/>
      <w:bookmarkStart w:id="55" w:name="_Toc115702195"/>
      <w:bookmarkStart w:id="56" w:name="_Toc138242897"/>
      <w:bookmarkStart w:id="57" w:name="_Toc177999220"/>
      <w:r w:rsidR="0048480E" w:rsidRPr="00C42530">
        <w:rPr>
          <w:color w:val="auto"/>
        </w:rPr>
        <w:instrText>OC2.4.6   Operating Margin Data Requirements</w:instrText>
      </w:r>
      <w:bookmarkEnd w:id="53"/>
      <w:bookmarkEnd w:id="54"/>
      <w:bookmarkEnd w:id="55"/>
      <w:bookmarkEnd w:id="56"/>
      <w:bookmarkEnd w:id="57"/>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58"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Default="00190939" w:rsidP="00190939">
      <w:pPr>
        <w:pStyle w:val="Level2Text"/>
        <w:ind w:left="1276" w:hanging="1276"/>
        <w:rPr>
          <w:ins w:id="59" w:author="Graham Lear [NESO]" w:date="2025-08-15T17:16:00Z" w16du:dateUtc="2025-08-15T16:16: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BC481E" w14:textId="77777777" w:rsidR="00706287" w:rsidRDefault="00706287" w:rsidP="00190939">
      <w:pPr>
        <w:pStyle w:val="Level2Text"/>
        <w:ind w:left="1276" w:hanging="1276"/>
        <w:rPr>
          <w:ins w:id="60" w:author="Graham Lear [NESO]" w:date="2025-08-15T17:16:00Z" w16du:dateUtc="2025-08-15T16:16:00Z"/>
          <w:rFonts w:cs="Arial"/>
        </w:rPr>
      </w:pPr>
    </w:p>
    <w:p w14:paraId="6744975F" w14:textId="77777777" w:rsidR="00706287" w:rsidRDefault="00706287" w:rsidP="00190939">
      <w:pPr>
        <w:pStyle w:val="Level2Text"/>
        <w:ind w:left="1276" w:hanging="1276"/>
        <w:rPr>
          <w:ins w:id="61" w:author="Graham Lear [NESO]" w:date="2025-08-15T17:16:00Z" w16du:dateUtc="2025-08-15T16:16:00Z"/>
          <w:rFonts w:cs="Arial"/>
        </w:rPr>
      </w:pPr>
    </w:p>
    <w:p w14:paraId="256B7D4D" w14:textId="77777777" w:rsidR="00706287" w:rsidRDefault="00706287" w:rsidP="00190939">
      <w:pPr>
        <w:pStyle w:val="Level2Text"/>
        <w:ind w:left="1276" w:hanging="1276"/>
        <w:rPr>
          <w:ins w:id="62" w:author="Graham Lear [NESO]" w:date="2025-07-28T11:52:00Z" w16du:dateUtc="2025-07-28T10:52:00Z"/>
          <w:rFonts w:cs="Arial"/>
        </w:rPr>
      </w:pPr>
    </w:p>
    <w:p w14:paraId="3593BDF9" w14:textId="76547C6D" w:rsidR="00706287" w:rsidRDefault="00871159" w:rsidP="00706287">
      <w:pPr>
        <w:pStyle w:val="Level2Text"/>
        <w:ind w:left="1276" w:hanging="1276"/>
        <w:rPr>
          <w:ins w:id="63" w:author="Graham Lear [NESO]" w:date="2025-08-15T17:13:00Z" w16du:dateUtc="2025-08-15T16:13:00Z"/>
          <w:rFonts w:cs="Arial"/>
          <w:u w:val="single"/>
        </w:rPr>
      </w:pPr>
      <w:ins w:id="64" w:author="Graham Lear [NESO]" w:date="2025-07-28T12:24:00Z">
        <w:r w:rsidRPr="2B48EC56">
          <w:rPr>
            <w:rFonts w:cs="Arial"/>
            <w:b/>
            <w:bCs/>
          </w:rPr>
          <w:t xml:space="preserve"> </w:t>
        </w:r>
      </w:ins>
      <w:ins w:id="65" w:author="Graham Lear [NESO]" w:date="2025-08-15T17:13:00Z" w16du:dateUtc="2025-08-15T16:13:00Z">
        <w:r w:rsidR="00706287">
          <w:rPr>
            <w:rFonts w:cs="Arial"/>
          </w:rPr>
          <w:t>OC2.5</w:t>
        </w:r>
        <w:r w:rsidR="00706287">
          <w:rPr>
            <w:rFonts w:cs="Arial"/>
          </w:rPr>
          <w:tab/>
        </w:r>
        <w:r w:rsidR="00706287" w:rsidRPr="00252A09">
          <w:rPr>
            <w:rFonts w:cs="Arial"/>
            <w:u w:val="single"/>
          </w:rPr>
          <w:t>Space Weather Events</w:t>
        </w:r>
      </w:ins>
    </w:p>
    <w:p w14:paraId="7FEBD52A" w14:textId="77777777" w:rsidR="00706287" w:rsidRPr="00B26CDF" w:rsidRDefault="00706287" w:rsidP="00706287">
      <w:pPr>
        <w:pStyle w:val="Level2Text"/>
        <w:ind w:left="1276" w:hanging="1276"/>
        <w:rPr>
          <w:ins w:id="66" w:author="Graham Lear [NESO]" w:date="2025-08-15T17:13:00Z" w16du:dateUtc="2025-08-15T16:13:00Z"/>
          <w:rFonts w:cs="Arial"/>
        </w:rPr>
      </w:pPr>
      <w:ins w:id="67" w:author="Graham Lear [NESO]" w:date="2025-08-15T17:13:00Z" w16du:dateUtc="2025-08-15T16:13:00Z">
        <w:r w:rsidRPr="00252A09">
          <w:rPr>
            <w:rFonts w:cs="Arial"/>
          </w:rPr>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Pr>
            <w:rFonts w:eastAsia="Arial" w:cs="Arial"/>
            <w:b/>
            <w:bCs/>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r w:rsidRPr="00B26CDF">
          <w:rPr>
            <w:rFonts w:cs="Arial"/>
          </w:rPr>
          <w:t>shall;</w:t>
        </w:r>
      </w:ins>
    </w:p>
    <w:p w14:paraId="155DB90D" w14:textId="77777777" w:rsidR="00706287" w:rsidRDefault="00706287" w:rsidP="00706287">
      <w:pPr>
        <w:pStyle w:val="Level2Text"/>
        <w:numPr>
          <w:ilvl w:val="0"/>
          <w:numId w:val="46"/>
        </w:numPr>
        <w:rPr>
          <w:ins w:id="68" w:author="Graham Lear [NESO]" w:date="2025-08-15T17:13:00Z" w16du:dateUtc="2025-08-15T16:13:00Z"/>
        </w:rPr>
      </w:pPr>
      <w:ins w:id="69" w:author="Graham Lear [NESO]" w:date="2025-08-15T17:13:00Z" w16du:dateUtc="2025-08-15T16:13:00Z">
        <w:r w:rsidRPr="00B26CDF">
          <w:rPr>
            <w:rFonts w:cs="Arial"/>
          </w:rPr>
          <w:t xml:space="preserve">within 3 hours of the issuing of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 their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shall be deemed to be unchanged from previously declared values). In the case of an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TSO (as defined in retained EU law)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1CF67107" w14:textId="4D5D8E2B" w:rsidR="00706287" w:rsidRPr="00706287" w:rsidRDefault="00706287" w:rsidP="00706287">
      <w:pPr>
        <w:pStyle w:val="Level2Text"/>
        <w:numPr>
          <w:ilvl w:val="0"/>
          <w:numId w:val="46"/>
        </w:numPr>
        <w:rPr>
          <w:ins w:id="70" w:author="Graham Lear [NESO]" w:date="2025-08-15T17:13:00Z" w16du:dateUtc="2025-08-15T16:13:00Z"/>
          <w:rFonts w:cs="Arial"/>
        </w:rPr>
      </w:pPr>
      <w:ins w:id="71" w:author="Graham Lear [NESO]" w:date="2025-08-15T17:13:00Z" w16du:dateUtc="2025-08-15T16:13:00Z">
        <w:r>
          <w:rPr>
            <w:rFonts w:cs="Arial"/>
          </w:rPr>
          <w:t xml:space="preserve">where a </w:t>
        </w:r>
        <w:r w:rsidRPr="00252A09">
          <w:rPr>
            <w:rFonts w:cs="Arial"/>
            <w:b/>
            <w:bCs/>
          </w:rPr>
          <w:t>Space Weather Possible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r>
          <w:rPr>
            <w:rFonts w:cs="Arial"/>
          </w:rPr>
          <w:t>.</w:t>
        </w:r>
      </w:ins>
    </w:p>
    <w:p w14:paraId="355AD5DC" w14:textId="77777777" w:rsidR="00706287" w:rsidRPr="003A48D8" w:rsidRDefault="00706287" w:rsidP="00706287">
      <w:pPr>
        <w:pStyle w:val="Level2Text"/>
        <w:ind w:left="1276" w:hanging="1276"/>
        <w:rPr>
          <w:ins w:id="72" w:author="Graham Lear [NESO]" w:date="2025-08-15T17:13:00Z" w16du:dateUtc="2025-08-15T16:13:00Z"/>
          <w:rFonts w:cs="Arial"/>
        </w:rPr>
      </w:pPr>
      <w:ins w:id="73" w:author="Graham Lear [NESO]" w:date="2025-08-15T17:13:00Z" w16du:dateUtc="2025-08-15T16:13:00Z">
        <w:r w:rsidRPr="00252A09">
          <w:rPr>
            <w:rFonts w:cs="Arial"/>
          </w:rPr>
          <w:t>OC2.5.2</w:t>
        </w:r>
        <w:r>
          <w:tab/>
        </w:r>
        <w:r w:rsidRPr="00252A09">
          <w:rPr>
            <w:rFonts w:cs="Arial"/>
          </w:rPr>
          <w:t xml:space="preserve">Where </w:t>
        </w:r>
        <w:proofErr w:type="gramStart"/>
        <w:r w:rsidRPr="00252A09">
          <w:rPr>
            <w:rFonts w:cs="Arial"/>
            <w:b/>
            <w:bCs/>
          </w:rPr>
          <w:t>The</w:t>
        </w:r>
        <w:proofErr w:type="gramEnd"/>
        <w:r w:rsidRPr="00252A09">
          <w:rPr>
            <w:rFonts w:cs="Arial"/>
            <w:b/>
            <w:bCs/>
          </w:rPr>
          <w:t xml:space="preserve"> Company</w:t>
        </w:r>
        <w:r w:rsidRPr="00252A09">
          <w:rPr>
            <w:rFonts w:cs="Arial"/>
          </w:rPr>
          <w:t xml:space="preserve"> issues a </w:t>
        </w:r>
        <w:r w:rsidRPr="00252A09">
          <w:rPr>
            <w:rFonts w:cs="Arial"/>
            <w:b/>
            <w:bCs/>
          </w:rPr>
          <w:t>Space Weather Possible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w:t>
        </w:r>
        <w:proofErr w:type="gramStart"/>
        <w:r w:rsidRPr="00252A09">
          <w:rPr>
            <w:rFonts w:cs="Arial"/>
          </w:rPr>
          <w:t>shall</w:t>
        </w:r>
        <w:r w:rsidRPr="2B48EC56">
          <w:rPr>
            <w:rFonts w:cs="Arial"/>
          </w:rPr>
          <w:t>;</w:t>
        </w:r>
        <w:proofErr w:type="gramEnd"/>
      </w:ins>
    </w:p>
    <w:p w14:paraId="78CB3B3A" w14:textId="77777777" w:rsidR="00706287" w:rsidRPr="0004550F" w:rsidRDefault="00706287" w:rsidP="00706287">
      <w:pPr>
        <w:pStyle w:val="Level2Text"/>
        <w:numPr>
          <w:ilvl w:val="0"/>
          <w:numId w:val="47"/>
        </w:numPr>
        <w:rPr>
          <w:ins w:id="74" w:author="Graham Lear [NESO]" w:date="2025-08-15T17:13:00Z" w16du:dateUtc="2025-08-15T16:13:00Z"/>
          <w:rFonts w:cs="Arial"/>
        </w:rPr>
      </w:pPr>
      <w:ins w:id="75" w:author="Graham Lear [NESO]" w:date="2025-08-15T17:13:00Z" w16du:dateUtc="2025-08-15T16:13:00Z">
        <w:r w:rsidRPr="00252A09">
          <w:rPr>
            <w:rFonts w:cs="Arial"/>
          </w:rPr>
          <w:t>without undue delay</w:t>
        </w:r>
        <w:r w:rsidRPr="0004550F">
          <w:rPr>
            <w:rFonts w:cs="Arial"/>
          </w:rPr>
          <w:t xml:space="preserve"> submit their </w:t>
        </w:r>
        <w:r w:rsidRPr="0004550F">
          <w:rPr>
            <w:rFonts w:cs="Arial"/>
            <w:b/>
            <w:bCs/>
          </w:rPr>
          <w:t>Space Weather Output Usable Declaration</w:t>
        </w:r>
        <w:r w:rsidRPr="0004550F">
          <w:rPr>
            <w:rFonts w:cs="Arial"/>
          </w:rPr>
          <w:t xml:space="preserve"> to </w:t>
        </w:r>
        <w:r w:rsidRPr="0004550F">
          <w:rPr>
            <w:rFonts w:cs="Arial"/>
            <w:b/>
            <w:bCs/>
          </w:rPr>
          <w:t>The Company</w:t>
        </w:r>
        <w:r w:rsidRPr="00252A09">
          <w:rPr>
            <w:rFonts w:cs="Arial"/>
          </w:rPr>
          <w:t>;</w:t>
        </w:r>
        <w:r>
          <w:rPr>
            <w:rFonts w:cs="Arial"/>
          </w:rPr>
          <w:t xml:space="preserve"> and</w:t>
        </w:r>
      </w:ins>
    </w:p>
    <w:p w14:paraId="0D6B1CB4" w14:textId="4BA8CE88" w:rsidR="00706287" w:rsidRPr="00706287" w:rsidRDefault="00706287" w:rsidP="00706287">
      <w:pPr>
        <w:pStyle w:val="Level2Text"/>
        <w:numPr>
          <w:ilvl w:val="0"/>
          <w:numId w:val="47"/>
        </w:numPr>
        <w:rPr>
          <w:ins w:id="76" w:author="Graham Lear [NESO]" w:date="2025-08-15T17:13:00Z" w16du:dateUtc="2025-08-15T16:13:00Z"/>
          <w:rFonts w:cs="Arial"/>
        </w:rPr>
      </w:pPr>
      <w:ins w:id="77" w:author="Graham Lear [NESO]" w:date="2025-08-15T17:13:00Z" w16du:dateUtc="2025-08-15T16:13:00Z">
        <w:r w:rsidRPr="2B48EC56">
          <w:rPr>
            <w:rFonts w:cs="Arial"/>
          </w:rPr>
          <w:t xml:space="preserve">comply without undue delay with their </w:t>
        </w:r>
        <w:r w:rsidRPr="2B48EC56">
          <w:rPr>
            <w:rFonts w:cs="Arial"/>
            <w:b/>
            <w:bCs/>
          </w:rPr>
          <w:t>Space Weather Output Usable Declaration</w:t>
        </w:r>
        <w:r w:rsidRPr="2B48EC56">
          <w:rPr>
            <w:rFonts w:cs="Arial"/>
          </w:rPr>
          <w:t xml:space="preserve"> as submitted in accordance with OC2.5.2(a)</w:t>
        </w:r>
        <w:r>
          <w:rPr>
            <w:rFonts w:cs="Arial"/>
          </w:rPr>
          <w:t>.</w:t>
        </w:r>
      </w:ins>
    </w:p>
    <w:p w14:paraId="6138D831" w14:textId="77777777" w:rsidR="00706287" w:rsidRDefault="00706287" w:rsidP="00706287">
      <w:pPr>
        <w:pStyle w:val="Level2Text"/>
        <w:ind w:left="1276" w:hanging="1276"/>
        <w:rPr>
          <w:ins w:id="78" w:author="Graham Lear [NESO]" w:date="2025-08-15T17:13:00Z" w16du:dateUtc="2025-08-15T16:13:00Z"/>
          <w:rFonts w:cs="Arial"/>
        </w:rPr>
      </w:pPr>
      <w:ins w:id="79" w:author="Graham Lear [NESO]" w:date="2025-08-15T17:13:00Z" w16du:dateUtc="2025-08-15T16:13:00Z">
        <w:r w:rsidRPr="2B48EC56">
          <w:rPr>
            <w:rFonts w:cs="Arial"/>
          </w:rPr>
          <w:t xml:space="preserve">OC2.5.3 </w:t>
        </w:r>
        <w:r>
          <w:tab/>
        </w:r>
        <w:r w:rsidRPr="2B48EC56">
          <w:rPr>
            <w:rFonts w:cs="Arial"/>
          </w:rPr>
          <w:t xml:space="preserve">Where a </w:t>
        </w:r>
        <w:r w:rsidRPr="2B48EC56">
          <w:rPr>
            <w:rFonts w:cs="Arial"/>
            <w:b/>
            <w:bCs/>
          </w:rPr>
          <w:t>Space Weather Expected Notification</w:t>
        </w:r>
        <w:r w:rsidRPr="2B48EC56">
          <w:rPr>
            <w:rFonts w:cs="Arial"/>
          </w:rPr>
          <w:t xml:space="preserve"> is issued by </w:t>
        </w:r>
        <w:r w:rsidRPr="2B48EC56">
          <w:rPr>
            <w:rFonts w:cs="Arial"/>
            <w:b/>
            <w:bCs/>
          </w:rPr>
          <w:t>The Company</w:t>
        </w:r>
        <w:r w:rsidRPr="2B48EC56">
          <w:rPr>
            <w:rFonts w:cs="Arial"/>
          </w:rPr>
          <w:t xml:space="preserve"> then the </w:t>
        </w:r>
        <w:r w:rsidRPr="2B48EC56">
          <w:rPr>
            <w:rFonts w:cs="Arial"/>
            <w:b/>
            <w:bCs/>
          </w:rPr>
          <w:t>User</w:t>
        </w:r>
        <w:r w:rsidRPr="00252A09">
          <w:rPr>
            <w:rFonts w:cs="Arial"/>
            <w:b/>
            <w:bCs/>
          </w:rPr>
          <w:t xml:space="preserve"> </w:t>
        </w:r>
        <w:r w:rsidRPr="2B48EC56">
          <w:rPr>
            <w:rFonts w:cs="Arial"/>
            <w:b/>
            <w:bCs/>
          </w:rPr>
          <w:t xml:space="preserve">where relevant </w:t>
        </w:r>
        <w:r w:rsidRPr="2B48EC56">
          <w:rPr>
            <w:rFonts w:cs="Arial"/>
          </w:rPr>
          <w:t xml:space="preserve">shall submit a </w:t>
        </w:r>
        <w:r w:rsidRPr="2B48EC56">
          <w:rPr>
            <w:rFonts w:cs="Arial"/>
            <w:b/>
            <w:bCs/>
          </w:rPr>
          <w:t>Space Weather Outcome Statement</w:t>
        </w:r>
        <w:r w:rsidRPr="2B48EC56">
          <w:rPr>
            <w:rFonts w:cs="Arial"/>
          </w:rPr>
          <w:t xml:space="preserve"> without undue delay.</w:t>
        </w:r>
      </w:ins>
    </w:p>
    <w:p w14:paraId="5CCAAF7C" w14:textId="77777777" w:rsidR="00706287" w:rsidRDefault="00706287" w:rsidP="00706287">
      <w:pPr>
        <w:pStyle w:val="Level2Text"/>
        <w:ind w:left="1276" w:hanging="1276"/>
        <w:rPr>
          <w:ins w:id="80" w:author="Graham Lear [NESO]" w:date="2025-08-15T17:13:00Z" w16du:dateUtc="2025-08-15T16:13:00Z"/>
          <w:rFonts w:cs="Arial"/>
        </w:rPr>
      </w:pPr>
      <w:ins w:id="81" w:author="Graham Lear [NESO]" w:date="2025-08-15T17:13:00Z" w16du:dateUtc="2025-08-15T16:1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asset(s) (being in close electrical proximity to the asset(s) to which the </w:t>
        </w:r>
        <w:r w:rsidRPr="00252A09">
          <w:rPr>
            <w:rFonts w:cs="Arial"/>
            <w:b/>
            <w:bCs/>
          </w:rPr>
          <w:t xml:space="preserve">Space Weather Outcome Statement </w:t>
        </w:r>
        <w:r w:rsidRPr="2B48EC56">
          <w:rPr>
            <w:rFonts w:cs="Arial"/>
          </w:rPr>
          <w:t xml:space="preserve">relates) which might also be 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asset </w:t>
        </w:r>
        <w:r w:rsidRPr="00252A09">
          <w:rPr>
            <w:rFonts w:cs="Arial"/>
            <w:b/>
            <w:bCs/>
          </w:rPr>
          <w:t>User(s)</w:t>
        </w:r>
        <w:r>
          <w:rPr>
            <w:rFonts w:cs="Arial"/>
          </w:rPr>
          <w:t>.</w:t>
        </w:r>
        <w:r w:rsidRPr="2B48EC56">
          <w:rPr>
            <w:rFonts w:cs="Arial"/>
          </w:rPr>
          <w:t xml:space="preserve"> </w:t>
        </w:r>
        <w:r>
          <w:rPr>
            <w:rFonts w:cs="Arial"/>
          </w:rPr>
          <w:t>S</w:t>
        </w:r>
        <w:r w:rsidRPr="2B48EC56">
          <w:rPr>
            <w:rFonts w:cs="Arial"/>
          </w:rPr>
          <w:t xml:space="preserve">uch agreement </w:t>
        </w:r>
        <w:r>
          <w:rPr>
            <w:rFonts w:cs="Arial"/>
          </w:rPr>
          <w:t xml:space="preserve">shall </w:t>
        </w:r>
        <w:r w:rsidRPr="2B48EC56">
          <w:rPr>
            <w:rFonts w:cs="Arial"/>
          </w:rPr>
          <w:t>not to be unreasonably withheld.</w:t>
        </w:r>
      </w:ins>
    </w:p>
    <w:p w14:paraId="66BB0029" w14:textId="77777777" w:rsidR="00706287" w:rsidRPr="00B550B5" w:rsidRDefault="00706287" w:rsidP="00706287">
      <w:pPr>
        <w:pStyle w:val="Level2Text"/>
        <w:ind w:left="1276" w:hanging="1276"/>
        <w:rPr>
          <w:ins w:id="82" w:author="Graham Lear [NESO]" w:date="2025-08-15T17:13:00Z" w16du:dateUtc="2025-08-15T16:13:00Z"/>
          <w:rFonts w:cs="Arial"/>
        </w:rPr>
      </w:pPr>
      <w:ins w:id="83" w:author="Graham Lear [NESO]" w:date="2025-08-15T17:13:00Z" w16du:dateUtc="2025-08-15T16:13:00Z">
        <w:r>
          <w:rPr>
            <w:rFonts w:cs="Arial"/>
          </w:rPr>
          <w:t>OC2.5.5</w:t>
        </w:r>
        <w:r>
          <w:rPr>
            <w:rFonts w:cs="Arial"/>
          </w:rPr>
          <w:tab/>
          <w:t>W</w:t>
        </w:r>
        <w:r w:rsidRPr="00B550B5">
          <w:rPr>
            <w:rFonts w:cs="Arial"/>
          </w:rPr>
          <w:t xml:space="preserve">here </w:t>
        </w:r>
        <w:proofErr w:type="gramStart"/>
        <w:r w:rsidRPr="00B550B5">
          <w:rPr>
            <w:rFonts w:cs="Arial"/>
            <w:b/>
            <w:bCs/>
          </w:rPr>
          <w:t>The</w:t>
        </w:r>
        <w:proofErr w:type="gramEnd"/>
        <w:r w:rsidRPr="00B550B5">
          <w:rPr>
            <w:rFonts w:cs="Arial"/>
            <w:b/>
            <w:bCs/>
          </w:rPr>
          <w:t xml:space="preserv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Space Weather Possible Notification</w:t>
        </w:r>
        <w:r w:rsidRPr="00B550B5">
          <w:rPr>
            <w:rFonts w:cs="Arial"/>
          </w:rPr>
          <w:t xml:space="preserve"> or a </w:t>
        </w:r>
        <w:r w:rsidRPr="00B550B5">
          <w:rPr>
            <w:rFonts w:cs="Arial"/>
            <w:b/>
            <w:bCs/>
          </w:rPr>
          <w:t>Space Weather Expected Notification</w:t>
        </w:r>
        <w:r w:rsidRPr="00B550B5">
          <w:rPr>
            <w:rFonts w:cs="Arial"/>
          </w:rPr>
          <w:t xml:space="preserve"> this will revert to a </w:t>
        </w:r>
        <w:r w:rsidRPr="00B550B5">
          <w:rPr>
            <w:rFonts w:cs="Arial"/>
            <w:b/>
            <w:bCs/>
          </w:rPr>
          <w:t xml:space="preserve">Space Weather Prepare Notification </w:t>
        </w:r>
        <w:r w:rsidRPr="00B550B5">
          <w:rPr>
            <w:rFonts w:cs="Arial"/>
          </w:rPr>
          <w:t>stage</w:t>
        </w:r>
        <w:r>
          <w:rPr>
            <w:rFonts w:cs="Arial"/>
          </w:rPr>
          <w:t xml:space="preserve">. </w:t>
        </w:r>
        <w:r w:rsidRPr="00327C0B">
          <w:rPr>
            <w:rFonts w:eastAsia="Arial" w:cs="Arial"/>
            <w:b/>
            <w:bCs/>
          </w:rPr>
          <w:t>Generators,</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r w:rsidRPr="00327C0B">
          <w:rPr>
            <w:rFonts w:cs="Arial"/>
          </w:rPr>
          <w:t>shall;</w:t>
        </w:r>
      </w:ins>
    </w:p>
    <w:p w14:paraId="7E171B9E" w14:textId="1EB80A17" w:rsidR="00706287" w:rsidRPr="00706287" w:rsidRDefault="00706287" w:rsidP="00706287">
      <w:pPr>
        <w:pStyle w:val="Level2Text"/>
        <w:numPr>
          <w:ilvl w:val="0"/>
          <w:numId w:val="49"/>
        </w:numPr>
        <w:rPr>
          <w:ins w:id="84" w:author="Graham Lear [NESO]" w:date="2025-08-15T17:13:00Z" w16du:dateUtc="2025-08-15T16:13:00Z"/>
          <w:rFonts w:cs="Arial"/>
        </w:rPr>
      </w:pPr>
      <w:ins w:id="85" w:author="Graham Lear [NESO]" w:date="2025-08-15T17:13:00Z" w16du:dateUtc="2025-08-15T16:1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r w:rsidRPr="2B48EC56">
          <w:rPr>
            <w:rFonts w:cs="Arial"/>
          </w:rPr>
          <w:t xml:space="preserve"> submit any revision to their </w:t>
        </w:r>
        <w:r w:rsidRPr="2B48EC56">
          <w:rPr>
            <w:rFonts w:cs="Arial"/>
            <w:b/>
            <w:bCs/>
          </w:rPr>
          <w:t>Space Weather Output Useable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63DDDE1F" w14:textId="7CED06DA" w:rsidR="00706287" w:rsidRDefault="00706287" w:rsidP="00252A09">
      <w:pPr>
        <w:pStyle w:val="Level2Text"/>
        <w:ind w:left="1276" w:hanging="1276"/>
        <w:rPr>
          <w:ins w:id="86" w:author="Graham Lear [NESO]" w:date="2025-08-12T16:36:00Z" w16du:dateUtc="2025-08-12T15:36:00Z"/>
          <w:rFonts w:cs="Arial"/>
        </w:rPr>
      </w:pPr>
      <w:ins w:id="87" w:author="Graham Lear [NESO]" w:date="2025-08-15T17:13:00Z" w16du:dateUtc="2025-08-15T16:13:00Z">
        <w:r>
          <w:rPr>
            <w:rFonts w:cs="Arial"/>
          </w:rPr>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Possible Notification </w:t>
        </w:r>
        <w:r>
          <w:rPr>
            <w:rFonts w:cs="Arial"/>
          </w:rPr>
          <w:t xml:space="preserve"> or a </w:t>
        </w:r>
        <w:r>
          <w:rPr>
            <w:rFonts w:cs="Arial"/>
            <w:b/>
            <w:bCs/>
          </w:rPr>
          <w:t>Space Weather Expected Notification</w:t>
        </w:r>
        <w:r>
          <w:rPr>
            <w:rFonts w:cs="Arial"/>
          </w:rPr>
          <w:t xml:space="preserve">, then the </w:t>
        </w:r>
        <w:r>
          <w:rPr>
            <w:rFonts w:cs="Arial"/>
            <w:b/>
            <w:bCs/>
          </w:rPr>
          <w:t>Space Weather Output Useable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shall return to service in the timescales set out in the </w:t>
        </w:r>
        <w:r>
          <w:rPr>
            <w:rFonts w:cs="Arial"/>
            <w:b/>
            <w:bCs/>
          </w:rPr>
          <w:t>Space Weather Output Useable Declaration</w:t>
        </w:r>
        <w:r>
          <w:rPr>
            <w:rFonts w:cs="Arial"/>
          </w:rPr>
          <w:t xml:space="preserve"> previously submitted.</w:t>
        </w:r>
      </w:ins>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88" w:name="_Toc441609532"/>
      <w:bookmarkStart w:id="89" w:name="_Toc211581631"/>
      <w:bookmarkStart w:id="90" w:name="_Toc332703358"/>
      <w:bookmarkStart w:id="91" w:name="_Toc332821282"/>
      <w:bookmarkStart w:id="92" w:name="_Toc503445804"/>
      <w:bookmarkStart w:id="93" w:name="_Toc115702196"/>
      <w:bookmarkStart w:id="94" w:name="_Toc138242898"/>
      <w:bookmarkStart w:id="95" w:name="_Toc177999221"/>
      <w:r w:rsidRPr="009803FF">
        <w:rPr>
          <w:bCs/>
          <w:sz w:val="28"/>
        </w:rPr>
        <w:instrText xml:space="preserve">APPENDIX 1 - PERFORMANCE </w:instrText>
      </w:r>
      <w:bookmarkEnd w:id="88"/>
      <w:r w:rsidRPr="009803FF">
        <w:rPr>
          <w:bCs/>
          <w:sz w:val="28"/>
        </w:rPr>
        <w:instrText>CHART</w:instrText>
      </w:r>
      <w:bookmarkEnd w:id="89"/>
      <w:bookmarkEnd w:id="90"/>
      <w:bookmarkEnd w:id="91"/>
      <w:r w:rsidR="00E14D65">
        <w:rPr>
          <w:bCs/>
          <w:sz w:val="28"/>
        </w:rPr>
        <w:instrText xml:space="preserve"> EXAMPLES</w:instrText>
      </w:r>
      <w:bookmarkEnd w:id="92"/>
      <w:bookmarkEnd w:id="93"/>
      <w:bookmarkEnd w:id="94"/>
      <w:bookmarkEnd w:id="95"/>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5E4951"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96" w:name="_Toc503445805"/>
      <w:bookmarkStart w:id="97" w:name="_Toc441609533"/>
      <w:bookmarkStart w:id="98" w:name="_Toc115702197"/>
      <w:bookmarkStart w:id="99" w:name="_Toc138242899"/>
      <w:bookmarkStart w:id="100"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96"/>
      <w:bookmarkEnd w:id="97"/>
      <w:bookmarkEnd w:id="98"/>
      <w:bookmarkEnd w:id="99"/>
      <w:bookmarkEnd w:id="100"/>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hours;</w:t>
      </w:r>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F871FD" w:rsidRDefault="000317A6" w:rsidP="00F176E5">
      <w:pPr>
        <w:pStyle w:val="Level1Text"/>
        <w:rPr>
          <w:color w:val="auto"/>
          <w:lang w:val="it-IT"/>
          <w:rPrChange w:id="101" w:author="Claire Goult [NESO]" w:date="2025-08-05T12:05:00Z" w16du:dateUtc="2025-08-05T11:05:00Z">
            <w:rPr>
              <w:color w:val="auto"/>
            </w:rPr>
          </w:rPrChange>
        </w:rPr>
      </w:pPr>
      <w:r w:rsidRPr="00F871FD">
        <w:rPr>
          <w:color w:val="auto"/>
          <w:lang w:val="it-IT"/>
          <w:rPrChange w:id="102" w:author="Claire Goult [NESO]" w:date="2025-08-05T12:05:00Z" w16du:dateUtc="2025-08-05T11:05:00Z">
            <w:rPr>
              <w:color w:val="auto"/>
            </w:rPr>
          </w:rPrChange>
        </w:rPr>
        <w:t>OC2.A.2.5</w:t>
      </w:r>
      <w:r w:rsidRPr="00F871FD">
        <w:rPr>
          <w:color w:val="auto"/>
          <w:lang w:val="it-IT"/>
          <w:rPrChange w:id="103" w:author="Claire Goult [NESO]" w:date="2025-08-05T12:05:00Z" w16du:dateUtc="2025-08-05T11:05:00Z">
            <w:rPr>
              <w:color w:val="auto"/>
            </w:rPr>
          </w:rPrChange>
        </w:rPr>
        <w:tab/>
      </w:r>
      <w:r w:rsidRPr="00F871FD">
        <w:rPr>
          <w:color w:val="auto"/>
          <w:u w:val="single"/>
          <w:lang w:val="it-IT"/>
          <w:rPrChange w:id="104" w:author="Claire Goult [NESO]" w:date="2025-08-05T12:05:00Z" w16du:dateUtc="2025-08-05T11:05:00Z">
            <w:rPr>
              <w:color w:val="auto"/>
              <w:u w:val="single"/>
            </w:rPr>
          </w:rPrChange>
        </w:rPr>
        <w:t>Minimum Non-zero time (MNZT)</w:t>
      </w:r>
    </w:p>
    <w:p w14:paraId="7BA2AA31" w14:textId="77777777" w:rsidR="000317A6" w:rsidRPr="00C42530" w:rsidRDefault="00F176E5" w:rsidP="00F176E5">
      <w:pPr>
        <w:pStyle w:val="Level1Text"/>
        <w:rPr>
          <w:color w:val="auto"/>
        </w:rPr>
      </w:pPr>
      <w:r w:rsidRPr="00F871FD">
        <w:rPr>
          <w:color w:val="auto"/>
          <w:lang w:val="it-IT"/>
          <w:rPrChange w:id="105" w:author="Claire Goult [NESO]" w:date="2025-08-05T12:05:00Z" w16du:dateUtc="2025-08-05T11:05:00Z">
            <w:rPr>
              <w:color w:val="auto"/>
            </w:rPr>
          </w:rPrChange>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t>APPENDIX 3 - CCGT MODULE PLANNING MATRIX</w:t>
      </w:r>
      <w:r w:rsidR="004A20B6" w:rsidRPr="009803FF">
        <w:rPr>
          <w:bCs/>
          <w:sz w:val="28"/>
        </w:rPr>
        <w:fldChar w:fldCharType="begin"/>
      </w:r>
      <w:r w:rsidR="004A20B6" w:rsidRPr="009803FF">
        <w:rPr>
          <w:bCs/>
          <w:sz w:val="28"/>
        </w:rPr>
        <w:instrText xml:space="preserve"> TC "</w:instrText>
      </w:r>
      <w:bookmarkStart w:id="106" w:name="_Toc503445806"/>
      <w:bookmarkStart w:id="107" w:name="_Toc441609534"/>
      <w:bookmarkStart w:id="108" w:name="_Toc115702198"/>
      <w:bookmarkStart w:id="109" w:name="_Toc138242900"/>
      <w:bookmarkStart w:id="110" w:name="_Toc177999223"/>
      <w:r w:rsidR="004A20B6" w:rsidRPr="009803FF">
        <w:rPr>
          <w:bCs/>
          <w:sz w:val="28"/>
        </w:rPr>
        <w:instrText>APPENDIX 3 - CCGT MODULE PLANNING MATRIX</w:instrText>
      </w:r>
      <w:bookmarkEnd w:id="106"/>
      <w:bookmarkEnd w:id="107"/>
      <w:bookmarkEnd w:id="108"/>
      <w:bookmarkEnd w:id="109"/>
      <w:bookmarkEnd w:id="110"/>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t>APPENDIX 4 - POWER PARK MODULE PLANNING MATRIX</w:t>
      </w:r>
      <w:r w:rsidR="004A20B6" w:rsidRPr="009803FF">
        <w:rPr>
          <w:bCs/>
          <w:sz w:val="28"/>
        </w:rPr>
        <w:fldChar w:fldCharType="begin"/>
      </w:r>
      <w:r w:rsidR="004A20B6" w:rsidRPr="009803FF">
        <w:rPr>
          <w:bCs/>
          <w:sz w:val="28"/>
        </w:rPr>
        <w:instrText xml:space="preserve"> TC "</w:instrText>
      </w:r>
      <w:bookmarkStart w:id="111" w:name="_Toc503445807"/>
      <w:bookmarkStart w:id="112" w:name="_Toc441609535"/>
      <w:bookmarkStart w:id="113" w:name="_Toc115702199"/>
      <w:bookmarkStart w:id="114" w:name="_Toc138242901"/>
      <w:bookmarkStart w:id="115" w:name="_Toc177999224"/>
      <w:r w:rsidR="004A20B6" w:rsidRPr="009803FF">
        <w:rPr>
          <w:bCs/>
          <w:sz w:val="28"/>
        </w:rPr>
        <w:instrText>APPENDIX 4 - POWER PARK MODULE PLANNING MATRIX</w:instrText>
      </w:r>
      <w:bookmarkEnd w:id="111"/>
      <w:bookmarkEnd w:id="112"/>
      <w:bookmarkEnd w:id="113"/>
      <w:bookmarkEnd w:id="114"/>
      <w:bookmarkEnd w:id="115"/>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9E0E7F9"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99E62D2"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E20C19A"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D0EF6ED"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116" w:name="_Toc503445808"/>
      <w:bookmarkStart w:id="117" w:name="_Toc87277454"/>
      <w:bookmarkStart w:id="118" w:name="_Toc115702200"/>
      <w:bookmarkStart w:id="119" w:name="_Toc138242902"/>
      <w:bookmarkStart w:id="120"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16"/>
      <w:bookmarkEnd w:id="117"/>
      <w:bookmarkEnd w:id="118"/>
      <w:bookmarkEnd w:id="119"/>
      <w:bookmarkEnd w:id="120"/>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3C9FF0" w14:textId="77777777" w:rsidR="00F522C2" w:rsidRDefault="00F522C2">
      <w:r>
        <w:separator/>
      </w:r>
    </w:p>
    <w:p w14:paraId="32D0B7EC" w14:textId="77777777" w:rsidR="00F522C2" w:rsidRDefault="00F522C2"/>
  </w:endnote>
  <w:endnote w:type="continuationSeparator" w:id="0">
    <w:p w14:paraId="264D8B4C" w14:textId="77777777" w:rsidR="00F522C2" w:rsidRDefault="00F522C2">
      <w:r>
        <w:continuationSeparator/>
      </w:r>
    </w:p>
    <w:p w14:paraId="07E5A54D" w14:textId="77777777" w:rsidR="00F522C2" w:rsidRDefault="00F522C2"/>
  </w:endnote>
  <w:endnote w:type="continuationNotice" w:id="1">
    <w:p w14:paraId="632599F3" w14:textId="77777777" w:rsidR="00F522C2" w:rsidRDefault="00F522C2">
      <w:pPr>
        <w:spacing w:line="240" w:lineRule="auto"/>
      </w:pPr>
    </w:p>
    <w:p w14:paraId="348FF331" w14:textId="77777777" w:rsidR="00F522C2" w:rsidRDefault="00F522C2"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D48EA27A-0FFB-44A9-9138-2BBAD85BDA07}"/>
    <w:embedBold r:id="rId2" w:fontKey="{7AAEEF0A-50C5-44F8-886A-B507A36C32D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495C58" w14:textId="77777777" w:rsidR="00F522C2" w:rsidRDefault="00F522C2">
      <w:r>
        <w:separator/>
      </w:r>
    </w:p>
    <w:p w14:paraId="7F686505" w14:textId="77777777" w:rsidR="00F522C2" w:rsidRDefault="00F522C2"/>
  </w:footnote>
  <w:footnote w:type="continuationSeparator" w:id="0">
    <w:p w14:paraId="70A7380A" w14:textId="77777777" w:rsidR="00F522C2" w:rsidRDefault="00F522C2">
      <w:r>
        <w:continuationSeparator/>
      </w:r>
    </w:p>
    <w:p w14:paraId="5A1DD2F7" w14:textId="77777777" w:rsidR="00F522C2" w:rsidRDefault="00F522C2"/>
  </w:footnote>
  <w:footnote w:type="continuationNotice" w:id="1">
    <w:p w14:paraId="566ADEBF" w14:textId="77777777" w:rsidR="00F522C2" w:rsidRDefault="00F522C2">
      <w:pPr>
        <w:spacing w:line="240" w:lineRule="auto"/>
      </w:pPr>
    </w:p>
    <w:p w14:paraId="5CF01961" w14:textId="77777777" w:rsidR="00F522C2" w:rsidRDefault="00F522C2"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F77876D6"/>
    <w:lvl w:ilvl="0" w:tplc="08090017">
      <w:start w:val="1"/>
      <w:numFmt w:val="lowerLetter"/>
      <w:lvlText w:val="%1)"/>
      <w:lvlJc w:val="left"/>
      <w:pPr>
        <w:ind w:left="1636" w:hanging="360"/>
      </w:p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Fw4miMbGoPBoR3OFFUvWhYffqGoS6gptSE678Pk/qn2ui94v87UDqNS6PyZ3eSfNDKgqPzYXBllpV7vRjdQ4Cg==" w:salt="eL6i5q1hR6NQnLzv8NaJm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DD8"/>
    <w:rsid w:val="00022499"/>
    <w:rsid w:val="000226DF"/>
    <w:rsid w:val="000229FA"/>
    <w:rsid w:val="00024524"/>
    <w:rsid w:val="00025273"/>
    <w:rsid w:val="00025287"/>
    <w:rsid w:val="000256F4"/>
    <w:rsid w:val="00030167"/>
    <w:rsid w:val="000317A6"/>
    <w:rsid w:val="00036EE1"/>
    <w:rsid w:val="00040EDF"/>
    <w:rsid w:val="000421A1"/>
    <w:rsid w:val="000430FF"/>
    <w:rsid w:val="00044FB3"/>
    <w:rsid w:val="00045312"/>
    <w:rsid w:val="00045350"/>
    <w:rsid w:val="0004550F"/>
    <w:rsid w:val="0004571A"/>
    <w:rsid w:val="00047B8B"/>
    <w:rsid w:val="000522E5"/>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21A"/>
    <w:rsid w:val="000746D5"/>
    <w:rsid w:val="000755D0"/>
    <w:rsid w:val="00077D57"/>
    <w:rsid w:val="000828C5"/>
    <w:rsid w:val="0008294B"/>
    <w:rsid w:val="00083CA8"/>
    <w:rsid w:val="00085B8E"/>
    <w:rsid w:val="00087011"/>
    <w:rsid w:val="0009208F"/>
    <w:rsid w:val="000A11AE"/>
    <w:rsid w:val="000A178A"/>
    <w:rsid w:val="000A1CA9"/>
    <w:rsid w:val="000A1D91"/>
    <w:rsid w:val="000A232A"/>
    <w:rsid w:val="000A259C"/>
    <w:rsid w:val="000A34C6"/>
    <w:rsid w:val="000A597B"/>
    <w:rsid w:val="000A5A63"/>
    <w:rsid w:val="000A755A"/>
    <w:rsid w:val="000A7E95"/>
    <w:rsid w:val="000B020D"/>
    <w:rsid w:val="000B2502"/>
    <w:rsid w:val="000B2A50"/>
    <w:rsid w:val="000B3C68"/>
    <w:rsid w:val="000B463D"/>
    <w:rsid w:val="000B4869"/>
    <w:rsid w:val="000B653A"/>
    <w:rsid w:val="000B745C"/>
    <w:rsid w:val="000B7DDA"/>
    <w:rsid w:val="000C016A"/>
    <w:rsid w:val="000C1A0B"/>
    <w:rsid w:val="000C5B09"/>
    <w:rsid w:val="000C6279"/>
    <w:rsid w:val="000C6BD8"/>
    <w:rsid w:val="000D15A0"/>
    <w:rsid w:val="000D2749"/>
    <w:rsid w:val="000D2F99"/>
    <w:rsid w:val="000D4595"/>
    <w:rsid w:val="000D75D6"/>
    <w:rsid w:val="000D7D49"/>
    <w:rsid w:val="000E0031"/>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C80"/>
    <w:rsid w:val="00193B07"/>
    <w:rsid w:val="0019474F"/>
    <w:rsid w:val="0019618D"/>
    <w:rsid w:val="00196DE3"/>
    <w:rsid w:val="00197034"/>
    <w:rsid w:val="001973BA"/>
    <w:rsid w:val="001A1B5F"/>
    <w:rsid w:val="001A2D76"/>
    <w:rsid w:val="001A4A60"/>
    <w:rsid w:val="001A5C2A"/>
    <w:rsid w:val="001A66B6"/>
    <w:rsid w:val="001A750D"/>
    <w:rsid w:val="001B1317"/>
    <w:rsid w:val="001B14BD"/>
    <w:rsid w:val="001B2C73"/>
    <w:rsid w:val="001B30AD"/>
    <w:rsid w:val="001B6FD8"/>
    <w:rsid w:val="001B7241"/>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2079"/>
    <w:rsid w:val="002268C1"/>
    <w:rsid w:val="002310D6"/>
    <w:rsid w:val="00231D51"/>
    <w:rsid w:val="00232853"/>
    <w:rsid w:val="0023334F"/>
    <w:rsid w:val="0023369C"/>
    <w:rsid w:val="00233CD3"/>
    <w:rsid w:val="00236214"/>
    <w:rsid w:val="00236C10"/>
    <w:rsid w:val="00237412"/>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A054F"/>
    <w:rsid w:val="002A1F2C"/>
    <w:rsid w:val="002A1FED"/>
    <w:rsid w:val="002A2986"/>
    <w:rsid w:val="002A3174"/>
    <w:rsid w:val="002A4FBE"/>
    <w:rsid w:val="002A55C6"/>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2109"/>
    <w:rsid w:val="002D27D4"/>
    <w:rsid w:val="002D6227"/>
    <w:rsid w:val="002D7D0F"/>
    <w:rsid w:val="002D7D3C"/>
    <w:rsid w:val="002E102F"/>
    <w:rsid w:val="002E237D"/>
    <w:rsid w:val="002E2B81"/>
    <w:rsid w:val="002E4FEE"/>
    <w:rsid w:val="002E735F"/>
    <w:rsid w:val="002E7C84"/>
    <w:rsid w:val="002F05BE"/>
    <w:rsid w:val="002F195E"/>
    <w:rsid w:val="002F1D51"/>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1066"/>
    <w:rsid w:val="0033253C"/>
    <w:rsid w:val="00333218"/>
    <w:rsid w:val="00333616"/>
    <w:rsid w:val="00334EBA"/>
    <w:rsid w:val="003409D3"/>
    <w:rsid w:val="00340DD1"/>
    <w:rsid w:val="00341270"/>
    <w:rsid w:val="00342A65"/>
    <w:rsid w:val="00345107"/>
    <w:rsid w:val="003451B8"/>
    <w:rsid w:val="00345CD0"/>
    <w:rsid w:val="00346E27"/>
    <w:rsid w:val="0034741E"/>
    <w:rsid w:val="00347C57"/>
    <w:rsid w:val="00351158"/>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7021"/>
    <w:rsid w:val="003911F3"/>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23F1"/>
    <w:rsid w:val="003D48FF"/>
    <w:rsid w:val="003D6D90"/>
    <w:rsid w:val="003E0104"/>
    <w:rsid w:val="003E13CF"/>
    <w:rsid w:val="003E221B"/>
    <w:rsid w:val="003E361C"/>
    <w:rsid w:val="003E4A77"/>
    <w:rsid w:val="003E4B54"/>
    <w:rsid w:val="003E5220"/>
    <w:rsid w:val="003F0404"/>
    <w:rsid w:val="003F0D10"/>
    <w:rsid w:val="003F294C"/>
    <w:rsid w:val="003F3411"/>
    <w:rsid w:val="003F4ABA"/>
    <w:rsid w:val="003F52CB"/>
    <w:rsid w:val="003F68C5"/>
    <w:rsid w:val="00400182"/>
    <w:rsid w:val="00400748"/>
    <w:rsid w:val="00403830"/>
    <w:rsid w:val="00405150"/>
    <w:rsid w:val="00405295"/>
    <w:rsid w:val="00406328"/>
    <w:rsid w:val="00406E63"/>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535C"/>
    <w:rsid w:val="004361A5"/>
    <w:rsid w:val="004416CC"/>
    <w:rsid w:val="00442592"/>
    <w:rsid w:val="004433FC"/>
    <w:rsid w:val="00445678"/>
    <w:rsid w:val="00445E98"/>
    <w:rsid w:val="00447D58"/>
    <w:rsid w:val="004500F3"/>
    <w:rsid w:val="0045106C"/>
    <w:rsid w:val="00451D03"/>
    <w:rsid w:val="0045355B"/>
    <w:rsid w:val="00454363"/>
    <w:rsid w:val="004563DC"/>
    <w:rsid w:val="004569F0"/>
    <w:rsid w:val="00456CF1"/>
    <w:rsid w:val="00462EB7"/>
    <w:rsid w:val="004630D7"/>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558C"/>
    <w:rsid w:val="00497552"/>
    <w:rsid w:val="004A0761"/>
    <w:rsid w:val="004A0D50"/>
    <w:rsid w:val="004A20B6"/>
    <w:rsid w:val="004A33AA"/>
    <w:rsid w:val="004A402A"/>
    <w:rsid w:val="004A7B64"/>
    <w:rsid w:val="004B1034"/>
    <w:rsid w:val="004B193B"/>
    <w:rsid w:val="004B1FD8"/>
    <w:rsid w:val="004B226A"/>
    <w:rsid w:val="004B2D82"/>
    <w:rsid w:val="004B4208"/>
    <w:rsid w:val="004B4D13"/>
    <w:rsid w:val="004C0223"/>
    <w:rsid w:val="004C0366"/>
    <w:rsid w:val="004C2094"/>
    <w:rsid w:val="004C2662"/>
    <w:rsid w:val="004C4024"/>
    <w:rsid w:val="004C4B0C"/>
    <w:rsid w:val="004C6B8B"/>
    <w:rsid w:val="004D05BF"/>
    <w:rsid w:val="004D12CD"/>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3137"/>
    <w:rsid w:val="005177CB"/>
    <w:rsid w:val="00520D9E"/>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7C2C"/>
    <w:rsid w:val="005D028E"/>
    <w:rsid w:val="005D0A9C"/>
    <w:rsid w:val="005D63BD"/>
    <w:rsid w:val="005D727E"/>
    <w:rsid w:val="005D746F"/>
    <w:rsid w:val="005E20BF"/>
    <w:rsid w:val="005E2B9C"/>
    <w:rsid w:val="005E4951"/>
    <w:rsid w:val="005E4EE4"/>
    <w:rsid w:val="005F10F3"/>
    <w:rsid w:val="005F132A"/>
    <w:rsid w:val="005F64D0"/>
    <w:rsid w:val="005F6CAF"/>
    <w:rsid w:val="005F6D05"/>
    <w:rsid w:val="005F6E9D"/>
    <w:rsid w:val="0060167F"/>
    <w:rsid w:val="00601AA5"/>
    <w:rsid w:val="00602BCE"/>
    <w:rsid w:val="00602FC8"/>
    <w:rsid w:val="00603613"/>
    <w:rsid w:val="0060609B"/>
    <w:rsid w:val="00606F67"/>
    <w:rsid w:val="00607037"/>
    <w:rsid w:val="00610384"/>
    <w:rsid w:val="00610530"/>
    <w:rsid w:val="00611BEB"/>
    <w:rsid w:val="006124E5"/>
    <w:rsid w:val="0061297D"/>
    <w:rsid w:val="00613B9E"/>
    <w:rsid w:val="00613C44"/>
    <w:rsid w:val="00613C86"/>
    <w:rsid w:val="00614912"/>
    <w:rsid w:val="00615E74"/>
    <w:rsid w:val="00616182"/>
    <w:rsid w:val="00620FA3"/>
    <w:rsid w:val="00621560"/>
    <w:rsid w:val="00621BD5"/>
    <w:rsid w:val="00622458"/>
    <w:rsid w:val="00623409"/>
    <w:rsid w:val="00626BC3"/>
    <w:rsid w:val="00630254"/>
    <w:rsid w:val="00631040"/>
    <w:rsid w:val="00631E1E"/>
    <w:rsid w:val="00631F4F"/>
    <w:rsid w:val="0063225E"/>
    <w:rsid w:val="00635B0F"/>
    <w:rsid w:val="00636236"/>
    <w:rsid w:val="006363AB"/>
    <w:rsid w:val="00636856"/>
    <w:rsid w:val="006408AD"/>
    <w:rsid w:val="00643B7A"/>
    <w:rsid w:val="006465EB"/>
    <w:rsid w:val="00646DEE"/>
    <w:rsid w:val="006470F2"/>
    <w:rsid w:val="0065024B"/>
    <w:rsid w:val="006512B0"/>
    <w:rsid w:val="00652663"/>
    <w:rsid w:val="00652B64"/>
    <w:rsid w:val="00652CF8"/>
    <w:rsid w:val="00653CE9"/>
    <w:rsid w:val="00654857"/>
    <w:rsid w:val="00660A78"/>
    <w:rsid w:val="00663FAA"/>
    <w:rsid w:val="00664E8C"/>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92AAF"/>
    <w:rsid w:val="006947F6"/>
    <w:rsid w:val="00695479"/>
    <w:rsid w:val="00695EF6"/>
    <w:rsid w:val="00696249"/>
    <w:rsid w:val="00697C08"/>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2192"/>
    <w:rsid w:val="0070334A"/>
    <w:rsid w:val="00705FD5"/>
    <w:rsid w:val="00706287"/>
    <w:rsid w:val="00706D7D"/>
    <w:rsid w:val="007109E7"/>
    <w:rsid w:val="00712328"/>
    <w:rsid w:val="00712FC0"/>
    <w:rsid w:val="00713DED"/>
    <w:rsid w:val="00715540"/>
    <w:rsid w:val="007156DB"/>
    <w:rsid w:val="00715E2A"/>
    <w:rsid w:val="00720238"/>
    <w:rsid w:val="0072081B"/>
    <w:rsid w:val="0072384D"/>
    <w:rsid w:val="00724A8D"/>
    <w:rsid w:val="007251A1"/>
    <w:rsid w:val="007254B0"/>
    <w:rsid w:val="007261A1"/>
    <w:rsid w:val="007263AF"/>
    <w:rsid w:val="00730E7B"/>
    <w:rsid w:val="007312DC"/>
    <w:rsid w:val="00731720"/>
    <w:rsid w:val="00731B60"/>
    <w:rsid w:val="00733286"/>
    <w:rsid w:val="00734759"/>
    <w:rsid w:val="00735925"/>
    <w:rsid w:val="00737BD2"/>
    <w:rsid w:val="0074138E"/>
    <w:rsid w:val="00744B8C"/>
    <w:rsid w:val="0075053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8C8"/>
    <w:rsid w:val="007A0A37"/>
    <w:rsid w:val="007A1CB9"/>
    <w:rsid w:val="007B10AD"/>
    <w:rsid w:val="007B2861"/>
    <w:rsid w:val="007B33DB"/>
    <w:rsid w:val="007B451F"/>
    <w:rsid w:val="007B53A5"/>
    <w:rsid w:val="007B7A58"/>
    <w:rsid w:val="007C1A30"/>
    <w:rsid w:val="007C2B0A"/>
    <w:rsid w:val="007C34E9"/>
    <w:rsid w:val="007C4322"/>
    <w:rsid w:val="007C4BE8"/>
    <w:rsid w:val="007C5BC2"/>
    <w:rsid w:val="007D5E01"/>
    <w:rsid w:val="007D6A76"/>
    <w:rsid w:val="007D7905"/>
    <w:rsid w:val="007D7A8F"/>
    <w:rsid w:val="007E05B3"/>
    <w:rsid w:val="007E0A0A"/>
    <w:rsid w:val="007E2D09"/>
    <w:rsid w:val="007E358D"/>
    <w:rsid w:val="007E35A2"/>
    <w:rsid w:val="007E4F25"/>
    <w:rsid w:val="007E5B57"/>
    <w:rsid w:val="007E7E46"/>
    <w:rsid w:val="007F0384"/>
    <w:rsid w:val="007F093B"/>
    <w:rsid w:val="007F354C"/>
    <w:rsid w:val="007F4491"/>
    <w:rsid w:val="007F580B"/>
    <w:rsid w:val="007F6B71"/>
    <w:rsid w:val="007F6F6B"/>
    <w:rsid w:val="007F76C2"/>
    <w:rsid w:val="007F7F3D"/>
    <w:rsid w:val="0080066C"/>
    <w:rsid w:val="00800B5A"/>
    <w:rsid w:val="00800DC6"/>
    <w:rsid w:val="008014C0"/>
    <w:rsid w:val="00801745"/>
    <w:rsid w:val="008049D8"/>
    <w:rsid w:val="0080668C"/>
    <w:rsid w:val="008110E9"/>
    <w:rsid w:val="008135B3"/>
    <w:rsid w:val="008152AA"/>
    <w:rsid w:val="00816DD4"/>
    <w:rsid w:val="00822015"/>
    <w:rsid w:val="00822470"/>
    <w:rsid w:val="0082394C"/>
    <w:rsid w:val="00826429"/>
    <w:rsid w:val="00827EC9"/>
    <w:rsid w:val="008356A8"/>
    <w:rsid w:val="0083638F"/>
    <w:rsid w:val="00837B75"/>
    <w:rsid w:val="00841FCF"/>
    <w:rsid w:val="008433F4"/>
    <w:rsid w:val="00843FDF"/>
    <w:rsid w:val="00844D8E"/>
    <w:rsid w:val="00845432"/>
    <w:rsid w:val="00845F8D"/>
    <w:rsid w:val="00846CE7"/>
    <w:rsid w:val="00851EED"/>
    <w:rsid w:val="008533F8"/>
    <w:rsid w:val="00853987"/>
    <w:rsid w:val="0085529F"/>
    <w:rsid w:val="00856652"/>
    <w:rsid w:val="0085672D"/>
    <w:rsid w:val="00856E45"/>
    <w:rsid w:val="00857D64"/>
    <w:rsid w:val="008602A9"/>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95EE3"/>
    <w:rsid w:val="008A1B67"/>
    <w:rsid w:val="008A1CF4"/>
    <w:rsid w:val="008A4D49"/>
    <w:rsid w:val="008A5957"/>
    <w:rsid w:val="008A6F2E"/>
    <w:rsid w:val="008B073B"/>
    <w:rsid w:val="008B2C62"/>
    <w:rsid w:val="008B53D2"/>
    <w:rsid w:val="008B75E4"/>
    <w:rsid w:val="008C1425"/>
    <w:rsid w:val="008C3EDA"/>
    <w:rsid w:val="008C71DE"/>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AC5"/>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707"/>
    <w:rsid w:val="009B4DAF"/>
    <w:rsid w:val="009B4FE4"/>
    <w:rsid w:val="009B72A4"/>
    <w:rsid w:val="009C2560"/>
    <w:rsid w:val="009C6762"/>
    <w:rsid w:val="009D0913"/>
    <w:rsid w:val="009D24FF"/>
    <w:rsid w:val="009D3646"/>
    <w:rsid w:val="009D3F3F"/>
    <w:rsid w:val="009D676B"/>
    <w:rsid w:val="009D7EC3"/>
    <w:rsid w:val="009E105F"/>
    <w:rsid w:val="009E18FB"/>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4E2C"/>
    <w:rsid w:val="00A15BC6"/>
    <w:rsid w:val="00A15CA9"/>
    <w:rsid w:val="00A20B44"/>
    <w:rsid w:val="00A215A5"/>
    <w:rsid w:val="00A2217E"/>
    <w:rsid w:val="00A2340E"/>
    <w:rsid w:val="00A24703"/>
    <w:rsid w:val="00A26E01"/>
    <w:rsid w:val="00A27400"/>
    <w:rsid w:val="00A275AE"/>
    <w:rsid w:val="00A275DE"/>
    <w:rsid w:val="00A326AD"/>
    <w:rsid w:val="00A33F67"/>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1AFF"/>
    <w:rsid w:val="00A72AD3"/>
    <w:rsid w:val="00A813F2"/>
    <w:rsid w:val="00A8165F"/>
    <w:rsid w:val="00A83185"/>
    <w:rsid w:val="00A84926"/>
    <w:rsid w:val="00A865E0"/>
    <w:rsid w:val="00A90F7C"/>
    <w:rsid w:val="00A91A2F"/>
    <w:rsid w:val="00A9302C"/>
    <w:rsid w:val="00A93421"/>
    <w:rsid w:val="00A94D3B"/>
    <w:rsid w:val="00A95AA6"/>
    <w:rsid w:val="00AA040D"/>
    <w:rsid w:val="00AA0CEE"/>
    <w:rsid w:val="00AA13BA"/>
    <w:rsid w:val="00AA2C70"/>
    <w:rsid w:val="00AA323D"/>
    <w:rsid w:val="00AA43CD"/>
    <w:rsid w:val="00AA7873"/>
    <w:rsid w:val="00AB1E4D"/>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6CDF"/>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550B5"/>
    <w:rsid w:val="00B60A77"/>
    <w:rsid w:val="00B62C5C"/>
    <w:rsid w:val="00B633B9"/>
    <w:rsid w:val="00B66DB7"/>
    <w:rsid w:val="00B67B94"/>
    <w:rsid w:val="00B73C13"/>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79AC"/>
    <w:rsid w:val="00C3167B"/>
    <w:rsid w:val="00C33D88"/>
    <w:rsid w:val="00C346B8"/>
    <w:rsid w:val="00C353FB"/>
    <w:rsid w:val="00C42530"/>
    <w:rsid w:val="00C425AB"/>
    <w:rsid w:val="00C445E0"/>
    <w:rsid w:val="00C4486F"/>
    <w:rsid w:val="00C44FA8"/>
    <w:rsid w:val="00C44FFD"/>
    <w:rsid w:val="00C46937"/>
    <w:rsid w:val="00C538D9"/>
    <w:rsid w:val="00C53E9C"/>
    <w:rsid w:val="00C56388"/>
    <w:rsid w:val="00C5690B"/>
    <w:rsid w:val="00C62E4E"/>
    <w:rsid w:val="00C64BAF"/>
    <w:rsid w:val="00C700DF"/>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6CA1"/>
    <w:rsid w:val="00D67A32"/>
    <w:rsid w:val="00D76854"/>
    <w:rsid w:val="00D77AFC"/>
    <w:rsid w:val="00D82A76"/>
    <w:rsid w:val="00D83A55"/>
    <w:rsid w:val="00D87D9E"/>
    <w:rsid w:val="00D92998"/>
    <w:rsid w:val="00D93394"/>
    <w:rsid w:val="00D94DB2"/>
    <w:rsid w:val="00D95C7E"/>
    <w:rsid w:val="00D97955"/>
    <w:rsid w:val="00DA034C"/>
    <w:rsid w:val="00DA04DF"/>
    <w:rsid w:val="00DA1DF7"/>
    <w:rsid w:val="00DA6D66"/>
    <w:rsid w:val="00DB0775"/>
    <w:rsid w:val="00DB0A51"/>
    <w:rsid w:val="00DB2BE6"/>
    <w:rsid w:val="00DB33D3"/>
    <w:rsid w:val="00DB4262"/>
    <w:rsid w:val="00DB577D"/>
    <w:rsid w:val="00DB59DB"/>
    <w:rsid w:val="00DB5E6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417E"/>
    <w:rsid w:val="00DE5295"/>
    <w:rsid w:val="00DF222D"/>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5E86"/>
    <w:rsid w:val="00E86160"/>
    <w:rsid w:val="00E86C84"/>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844"/>
    <w:rsid w:val="00F46B54"/>
    <w:rsid w:val="00F47064"/>
    <w:rsid w:val="00F50422"/>
    <w:rsid w:val="00F522C2"/>
    <w:rsid w:val="00F56047"/>
    <w:rsid w:val="00F562E5"/>
    <w:rsid w:val="00F61CE7"/>
    <w:rsid w:val="00F61CF2"/>
    <w:rsid w:val="00F647D2"/>
    <w:rsid w:val="00F64A92"/>
    <w:rsid w:val="00F6576C"/>
    <w:rsid w:val="00F71F06"/>
    <w:rsid w:val="00F721AF"/>
    <w:rsid w:val="00F733BE"/>
    <w:rsid w:val="00F73408"/>
    <w:rsid w:val="00F73643"/>
    <w:rsid w:val="00F73CE0"/>
    <w:rsid w:val="00F74294"/>
    <w:rsid w:val="00F75018"/>
    <w:rsid w:val="00F75D51"/>
    <w:rsid w:val="00F76795"/>
    <w:rsid w:val="00F80C25"/>
    <w:rsid w:val="00F83664"/>
    <w:rsid w:val="00F84209"/>
    <w:rsid w:val="00F8433C"/>
    <w:rsid w:val="00F8629C"/>
    <w:rsid w:val="00F863C9"/>
    <w:rsid w:val="00F871FD"/>
    <w:rsid w:val="00F876BC"/>
    <w:rsid w:val="00F92AA2"/>
    <w:rsid w:val="00F92B0A"/>
    <w:rsid w:val="00F96BA9"/>
    <w:rsid w:val="00FA3B23"/>
    <w:rsid w:val="00FA637E"/>
    <w:rsid w:val="00FA76F6"/>
    <w:rsid w:val="00FB392E"/>
    <w:rsid w:val="00FC2CD5"/>
    <w:rsid w:val="00FC4160"/>
    <w:rsid w:val="00FC716E"/>
    <w:rsid w:val="00FD1752"/>
    <w:rsid w:val="00FD3F28"/>
    <w:rsid w:val="00FD5394"/>
    <w:rsid w:val="00FD557B"/>
    <w:rsid w:val="00FE00B1"/>
    <w:rsid w:val="00FE0658"/>
    <w:rsid w:val="00FE085F"/>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8D825C25-8025-4B1E-8814-60C984201E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Props1.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F2D08BF0-2976-406C-A3B5-554257209B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97b6fe81-1556-4112-94ca-31043ca39b71"/>
    <ds:schemaRef ds:uri="dec74c4c-1639-4502-8f90-b4ce03410dfb"/>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356</TotalTime>
  <Pages>1</Pages>
  <Words>11612</Words>
  <Characters>66192</Characters>
  <Application>Microsoft Office Word</Application>
  <DocSecurity>12</DocSecurity>
  <Lines>551</Lines>
  <Paragraphs>155</Paragraphs>
  <ScaleCrop>false</ScaleCrop>
  <Company/>
  <LinksUpToDate>false</LinksUpToDate>
  <CharactersWithSpaces>77649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Matthew Larreta [NESO]</cp:lastModifiedBy>
  <cp:revision>71</cp:revision>
  <cp:lastPrinted>2025-06-23T19:43:00Z</cp:lastPrinted>
  <dcterms:created xsi:type="dcterms:W3CDTF">2025-08-07T17:41:00Z</dcterms:created>
  <dcterms:modified xsi:type="dcterms:W3CDTF">2025-08-18T11:35:00Z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